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 Meeting #125-bis</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5667</w:t>
      </w:r>
    </w:p>
    <w:p>
      <w:pPr>
        <w:pStyle w:val="2"/>
        <w:rPr>
          <w:rFonts w:hint="eastAsia" w:ascii="Arial" w:hAnsi="Arial" w:eastAsia="Times New Roman" w:cs="Arial"/>
          <w:b/>
          <w:bCs/>
          <w:color w:val="000000"/>
          <w:sz w:val="24"/>
          <w:szCs w:val="24"/>
          <w:lang w:val="en-US" w:eastAsia="ja-JP" w:bidi="ar-SA"/>
        </w:rPr>
      </w:pPr>
      <w:r>
        <w:rPr>
          <w:rFonts w:hint="eastAsia" w:ascii="Arial" w:hAnsi="Arial" w:eastAsia="Times New Roman" w:cs="Arial"/>
          <w:b/>
          <w:bCs/>
          <w:color w:val="000000"/>
          <w:sz w:val="24"/>
          <w:szCs w:val="24"/>
          <w:lang w:val="en-US" w:eastAsia="en-US" w:bidi="ar-SA"/>
        </w:rPr>
        <w:t>Hefei, China, 14th - 18th Oct 2024</w:t>
      </w: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17.2</w:t>
      </w:r>
    </w:p>
    <w:p>
      <w:pPr>
        <w:pStyle w:val="89"/>
        <w:rPr>
          <w:lang w:eastAsia="ja-JP"/>
        </w:rPr>
      </w:pPr>
      <w:r>
        <w:t>Source:</w:t>
      </w:r>
      <w:r>
        <w:tab/>
      </w:r>
      <w:r>
        <w:rPr>
          <w:rFonts w:hint="eastAsia"/>
        </w:rPr>
        <w:t>ZTE Corporation</w:t>
      </w:r>
    </w:p>
    <w:p>
      <w:pPr>
        <w:pStyle w:val="89"/>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 to BL CR for 38.473) Fu</w:t>
      </w:r>
      <w:bookmarkStart w:id="83" w:name="_GoBack"/>
      <w:bookmarkEnd w:id="83"/>
      <w:r>
        <w:rPr>
          <w:rFonts w:hint="eastAsia" w:eastAsia="宋体"/>
          <w:lang w:val="en-US" w:eastAsia="zh-CN"/>
        </w:rPr>
        <w:t>rther d</w:t>
      </w:r>
      <w:r>
        <w:t xml:space="preserve">iscussion on </w:t>
      </w:r>
      <w:r>
        <w:rPr>
          <w:rFonts w:hint="eastAsia" w:eastAsia="宋体"/>
          <w:lang w:val="en-US" w:eastAsia="zh-CN"/>
        </w:rPr>
        <w:t>on-demand SSB Scell operation</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This paper discusses the RAN3 aspect of the on-demand SSB Scell operation for energy saving</w:t>
      </w:r>
      <w:r>
        <w:rPr>
          <w:rFonts w:hint="eastAsia" w:ascii="Calibri" w:hAnsi="Calibri" w:cs="Calibri"/>
          <w:color w:val="auto"/>
          <w:sz w:val="24"/>
          <w:szCs w:val="24"/>
          <w:lang w:val="en-US" w:eastAsia="zh-CN" w:bidi="ar-SA"/>
        </w:rPr>
        <w:t>, and provide the TP for TS38.473 based on the discussion</w:t>
      </w:r>
      <w:r>
        <w:rPr>
          <w:rFonts w:hint="eastAsia" w:ascii="Calibri" w:hAnsi="Calibri" w:eastAsia="Times New Roman" w:cs="Calibri"/>
          <w:color w:val="auto"/>
          <w:sz w:val="24"/>
          <w:szCs w:val="24"/>
          <w:lang w:val="en-US" w:eastAsia="zh-CN" w:bidi="ar-SA"/>
        </w:rPr>
        <w:t>.</w:t>
      </w:r>
    </w:p>
    <w:bookmarkEnd w:id="0"/>
    <w:p>
      <w:pPr>
        <w:pStyle w:val="3"/>
      </w:pPr>
      <w:r>
        <w:t>2</w:t>
      </w:r>
      <w:r>
        <w:tab/>
      </w:r>
      <w:r>
        <w:t>Discussion</w:t>
      </w:r>
    </w:p>
    <w:p>
      <w:pPr>
        <w:rPr>
          <w:rFonts w:hint="default"/>
          <w:lang w:val="en-US" w:eastAsia="zh-CN"/>
        </w:rPr>
      </w:pPr>
      <w:r>
        <w:rPr>
          <w:rFonts w:hint="eastAsia" w:ascii="Calibri" w:hAnsi="Calibri" w:eastAsia="Times New Roman" w:cs="Calibri"/>
          <w:color w:val="auto"/>
          <w:sz w:val="24"/>
          <w:szCs w:val="24"/>
          <w:lang w:val="en-US" w:eastAsia="zh-CN" w:bidi="ar-SA"/>
        </w:rPr>
        <w:t>The following agreement in RAN1#116 meeting is noticeable from our RAN3 perspective.</w:t>
      </w:r>
    </w:p>
    <w:tbl>
      <w:tblPr>
        <w:tblStyle w:val="44"/>
        <w:tblW w:w="0" w:type="auto"/>
        <w:tblInd w:w="2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pPr>
              <w:pStyle w:val="120"/>
              <w:keepNext w:val="0"/>
              <w:keepLines w:val="0"/>
              <w:widowControl w:val="0"/>
              <w:suppressLineNumbers w:val="0"/>
              <w:spacing w:before="0" w:beforeAutospacing="0" w:after="160" w:afterAutospacing="0" w:line="256" w:lineRule="auto"/>
              <w:ind w:left="0" w:right="0"/>
              <w:jc w:val="both"/>
              <w:rPr>
                <w:rFonts w:hint="default"/>
                <w:sz w:val="20"/>
                <w:szCs w:val="20"/>
                <w:highlight w:val="none"/>
              </w:rPr>
            </w:pPr>
            <w:r>
              <w:rPr>
                <w:rFonts w:hint="default"/>
                <w:sz w:val="20"/>
                <w:szCs w:val="20"/>
                <w:highlight w:val="none"/>
              </w:rPr>
              <w:t>Support on-demand SSB SCell operation triggered by gNB.</w:t>
            </w:r>
          </w:p>
          <w:p>
            <w:pPr>
              <w:pStyle w:val="120"/>
              <w:keepNext w:val="0"/>
              <w:keepLines w:val="0"/>
              <w:widowControl w:val="0"/>
              <w:numPr>
                <w:ilvl w:val="0"/>
                <w:numId w:val="1"/>
              </w:numPr>
              <w:suppressLineNumbers w:val="0"/>
              <w:spacing w:before="0" w:beforeAutospacing="0" w:after="160" w:afterAutospacing="0" w:line="256" w:lineRule="auto"/>
              <w:ind w:right="0"/>
              <w:jc w:val="both"/>
              <w:rPr>
                <w:rFonts w:hint="default"/>
                <w:sz w:val="20"/>
                <w:szCs w:val="20"/>
                <w:vertAlign w:val="baseline"/>
                <w:lang w:val="en-US" w:eastAsia="zh-CN"/>
              </w:rPr>
            </w:pPr>
            <w:r>
              <w:rPr>
                <w:rFonts w:hint="default"/>
                <w:sz w:val="20"/>
                <w:szCs w:val="20"/>
                <w:highlight w:val="none"/>
              </w:rPr>
              <w:t>FFS Details of associated signaling/indication/configuration provided to UE</w:t>
            </w:r>
          </w:p>
        </w:tc>
      </w:tr>
    </w:tbl>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Observation: The on-demand SSB Scell operation triggered by gNB is supported.</w:t>
      </w:r>
    </w:p>
    <w:p>
      <w:pPr>
        <w:rPr>
          <w:rFonts w:hint="eastAsia" w:ascii="Calibri" w:hAnsi="Calibri" w:eastAsia="Times New Roman" w:cs="Calibri"/>
          <w:color w:val="auto"/>
          <w:sz w:val="24"/>
          <w:szCs w:val="24"/>
          <w:lang w:val="en-US" w:eastAsia="zh-CN" w:bidi="ar-SA"/>
        </w:rPr>
      </w:pPr>
      <w:r>
        <w:rPr>
          <w:rFonts w:hint="eastAsia" w:ascii="Calibri" w:hAnsi="Calibri" w:cs="Calibri"/>
          <w:color w:val="auto"/>
          <w:sz w:val="24"/>
          <w:szCs w:val="24"/>
          <w:lang w:val="en-US" w:eastAsia="zh-CN" w:bidi="ar-SA"/>
        </w:rPr>
        <w:t>Given the CU-DU split architecture, the DU decides to activate or deactivate SCells for UEs and indicates the decision to the UE via MAC CE. Therefore, it is also reasonable for the DU to decide when to start or stop on-demand SSB transmission for SCells serving UEs, e.g., to start transmission before the UE receives the SCell activation command and to stop transmission after the UE receives the SCell deactivation command</w:t>
      </w:r>
      <w:r>
        <w:rPr>
          <w:rFonts w:hint="eastAsia" w:ascii="Calibri" w:hAnsi="Calibri" w:eastAsia="Times New Roman" w:cs="Calibri"/>
          <w:color w:val="auto"/>
          <w:sz w:val="24"/>
          <w:szCs w:val="24"/>
          <w:lang w:val="en-US" w:eastAsia="zh-CN" w:bidi="ar-SA"/>
        </w:rPr>
        <w:t xml:space="preserve">.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 DU determines the on-demand SSB Scell operation, e.g.,to start/stop on-demand SSB transmission. </w:t>
      </w:r>
    </w:p>
    <w:p>
      <w:pPr>
        <w:pStyle w:val="2"/>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RAN2 has agreed that "</w:t>
      </w:r>
      <w:r>
        <w:rPr>
          <w:rFonts w:hint="eastAsia" w:ascii="Calibri" w:hAnsi="Calibri" w:eastAsia="Times New Roman" w:cs="Calibri"/>
          <w:color w:val="00B050"/>
          <w:sz w:val="24"/>
          <w:szCs w:val="24"/>
          <w:lang w:val="en-US" w:eastAsia="zh-CN" w:bidi="ar-SA"/>
        </w:rPr>
        <w:t xml:space="preserve">RRC based OD-SSB transmission indication is used to indicate at least the initial activation/deactivation state of OD-SSB configuration. </w:t>
      </w:r>
      <w:r>
        <w:rPr>
          <w:rFonts w:hint="eastAsia" w:ascii="Calibri" w:hAnsi="Calibri" w:eastAsia="Times New Roman" w:cs="Calibri"/>
          <w:color w:val="0070C0"/>
          <w:sz w:val="24"/>
          <w:szCs w:val="24"/>
          <w:lang w:val="en-US" w:eastAsia="zh-CN" w:bidi="ar-SA"/>
        </w:rPr>
        <w:t>FFS on reconfiguration</w:t>
      </w:r>
      <w:r>
        <w:rPr>
          <w:rFonts w:hint="eastAsia"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Since DU determines the on-demand SSB Scell operation for SCells serving UEs, we prefer DU indicate on-demand SSB Scell operation to CU via RRC container.</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2</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Check with RAN2 whether it is feasible for DU to indicate on-demand SSB SCell operation to CU via an RRC container, if an RRC-based indication is used</w:t>
      </w:r>
      <w:r>
        <w:rPr>
          <w:rFonts w:hint="eastAsia" w:ascii="Calibri" w:hAnsi="Calibri" w:eastAsia="Times New Roman" w:cs="Calibri"/>
          <w:b/>
          <w:bCs/>
          <w:color w:val="auto"/>
          <w:sz w:val="24"/>
          <w:szCs w:val="24"/>
          <w:lang w:val="en-US" w:eastAsia="zh-CN" w:bidi="ar-SA"/>
        </w:rPr>
        <w:t xml:space="preserve">. </w:t>
      </w:r>
    </w:p>
    <w:p>
      <w:pPr>
        <w:rPr>
          <w:rFonts w:hint="default"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On the other hand, we believe that CU can determine whether to </w:t>
      </w:r>
      <w:r>
        <w:rPr>
          <w:rFonts w:hint="eastAsia" w:ascii="Calibri" w:hAnsi="Calibri" w:cs="Calibri"/>
          <w:color w:val="auto"/>
          <w:sz w:val="24"/>
          <w:szCs w:val="24"/>
          <w:lang w:val="en-US" w:eastAsia="zh-CN" w:bidi="ar-SA"/>
        </w:rPr>
        <w:t xml:space="preserve">enable </w:t>
      </w:r>
      <w:r>
        <w:rPr>
          <w:rFonts w:hint="eastAsia" w:ascii="Calibri" w:hAnsi="Calibri" w:eastAsia="Times New Roman" w:cs="Calibri"/>
          <w:color w:val="auto"/>
          <w:sz w:val="24"/>
          <w:szCs w:val="24"/>
          <w:lang w:val="en-US" w:eastAsia="zh-CN" w:bidi="ar-SA"/>
        </w:rPr>
        <w:t>the on-demand SSB function for S</w:t>
      </w:r>
      <w:r>
        <w:rPr>
          <w:rFonts w:hint="eastAsia" w:ascii="Calibri" w:hAnsi="Calibri" w:cs="Calibri"/>
          <w:color w:val="auto"/>
          <w:sz w:val="24"/>
          <w:szCs w:val="24"/>
          <w:lang w:val="en-US" w:eastAsia="zh-CN" w:bidi="ar-SA"/>
        </w:rPr>
        <w:t>C</w:t>
      </w:r>
      <w:r>
        <w:rPr>
          <w:rFonts w:hint="eastAsia" w:ascii="Calibri" w:hAnsi="Calibri" w:eastAsia="Times New Roman" w:cs="Calibri"/>
          <w:color w:val="auto"/>
          <w:sz w:val="24"/>
          <w:szCs w:val="24"/>
          <w:lang w:val="en-US" w:eastAsia="zh-CN" w:bidi="ar-SA"/>
        </w:rPr>
        <w:t xml:space="preserve">ells in order to save energy. Specifically, the CU can provide the DU with an </w:t>
      </w:r>
      <w:r>
        <w:rPr>
          <w:rFonts w:hint="eastAsia" w:ascii="Calibri" w:hAnsi="Calibri" w:cs="Calibri"/>
          <w:color w:val="auto"/>
          <w:sz w:val="24"/>
          <w:szCs w:val="24"/>
          <w:lang w:val="en-US" w:eastAsia="zh-CN" w:bidi="ar-SA"/>
        </w:rPr>
        <w:t xml:space="preserve">allowed </w:t>
      </w:r>
      <w:r>
        <w:rPr>
          <w:rFonts w:hint="eastAsia" w:ascii="Calibri" w:hAnsi="Calibri" w:eastAsia="Times New Roman" w:cs="Calibri"/>
          <w:color w:val="auto"/>
          <w:sz w:val="24"/>
          <w:szCs w:val="24"/>
          <w:lang w:val="en-US" w:eastAsia="zh-CN" w:bidi="ar-SA"/>
        </w:rPr>
        <w:t>list of cells to enable the on-demand SSB function</w:t>
      </w:r>
      <w:r>
        <w:rPr>
          <w:rFonts w:hint="eastAsia" w:ascii="Calibri" w:hAnsi="Calibri" w:cs="Calibri"/>
          <w:color w:val="auto"/>
          <w:sz w:val="24"/>
          <w:szCs w:val="24"/>
          <w:lang w:val="en-US" w:eastAsia="zh-CN" w:bidi="ar-SA"/>
        </w:rPr>
        <w:t>, and DU determines the on-demand SSB state of the cell.</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3</w:t>
      </w:r>
      <w:r>
        <w:rPr>
          <w:rFonts w:hint="eastAsia" w:ascii="Calibri" w:hAnsi="Calibri" w:eastAsia="Times New Roman" w:cs="Calibri"/>
          <w:b/>
          <w:bCs/>
          <w:color w:val="auto"/>
          <w:sz w:val="24"/>
          <w:szCs w:val="24"/>
          <w:lang w:val="en-US" w:eastAsia="zh-CN" w:bidi="ar-SA"/>
        </w:rPr>
        <w:t>: CU provide</w:t>
      </w:r>
      <w:r>
        <w:rPr>
          <w:rFonts w:hint="eastAsia" w:ascii="Calibri" w:hAnsi="Calibri" w:cs="Calibri"/>
          <w:b/>
          <w:bCs/>
          <w:color w:val="auto"/>
          <w:sz w:val="24"/>
          <w:szCs w:val="24"/>
          <w:lang w:val="en-US" w:eastAsia="zh-CN" w:bidi="ar-SA"/>
        </w:rPr>
        <w:t>s</w:t>
      </w:r>
      <w:r>
        <w:rPr>
          <w:rFonts w:hint="eastAsia" w:ascii="Calibri" w:hAnsi="Calibri" w:eastAsia="Times New Roman" w:cs="Calibri"/>
          <w:b/>
          <w:bCs/>
          <w:color w:val="auto"/>
          <w:sz w:val="24"/>
          <w:szCs w:val="24"/>
          <w:lang w:val="en-US" w:eastAsia="zh-CN" w:bidi="ar-SA"/>
        </w:rPr>
        <w:t xml:space="preserve"> the DU with an allowed list of cells to enable the on-demand SSB function</w:t>
      </w:r>
      <w:r>
        <w:rPr>
          <w:rFonts w:hint="eastAsia" w:ascii="Calibri" w:hAnsi="Calibri" w:cs="Calibri"/>
          <w:b/>
          <w:bCs/>
          <w:color w:val="auto"/>
          <w:sz w:val="24"/>
          <w:szCs w:val="24"/>
          <w:lang w:val="en-US" w:eastAsia="zh-CN" w:bidi="ar-SA"/>
        </w:rPr>
        <w:t>, and DU determines the on-demand SSB state of the cell</w:t>
      </w:r>
      <w:r>
        <w:rPr>
          <w:rFonts w:hint="eastAsia" w:ascii="Calibri" w:hAnsi="Calibri" w:eastAsia="Times New Roman" w:cs="Calibri"/>
          <w:b/>
          <w:bCs/>
          <w:color w:val="auto"/>
          <w:sz w:val="24"/>
          <w:szCs w:val="24"/>
          <w:lang w:val="en-US" w:eastAsia="zh-CN" w:bidi="ar-SA"/>
        </w:rPr>
        <w:t xml:space="preserve">. </w:t>
      </w:r>
    </w:p>
    <w:p>
      <w:pPr>
        <w:rPr>
          <w:rFonts w:hint="default"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Additionally, considering that different on-demand SSB modes, i.e., no always</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on mode and always-on mode, can affect energy efficiency and may also impact UE access delay, we prefer that the CU determine which on-demand SSB mode is used. It remains FFS whether other parameters, such as the periodicity of always-on SSB, should also be decided by the CU</w:t>
      </w:r>
      <w:r>
        <w:rPr>
          <w:rFonts w:hint="eastAsia" w:ascii="Calibri" w:hAnsi="Calibri" w:cs="Calibri"/>
          <w:color w:val="auto"/>
          <w:sz w:val="24"/>
          <w:szCs w:val="24"/>
          <w:lang w:val="en-US" w:eastAsia="zh-CN" w:bidi="ar-SA"/>
        </w:rPr>
        <w:t xml:space="preserve">.  </w:t>
      </w:r>
    </w:p>
    <w:p>
      <w:pPr>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4</w:t>
      </w:r>
      <w:r>
        <w:rPr>
          <w:rFonts w:hint="eastAsia" w:ascii="Calibri" w:hAnsi="Calibri" w:eastAsia="Times New Roman" w:cs="Calibri"/>
          <w:b/>
          <w:bCs/>
          <w:color w:val="auto"/>
          <w:sz w:val="24"/>
          <w:szCs w:val="24"/>
          <w:lang w:val="en-US" w:eastAsia="zh-CN" w:bidi="ar-SA"/>
        </w:rPr>
        <w:t>: CU determines which on-demand SSB mode is used</w:t>
      </w:r>
      <w:r>
        <w:rPr>
          <w:rFonts w:hint="eastAsia" w:ascii="Calibri" w:hAnsi="Calibri" w:cs="Calibri"/>
          <w:b/>
          <w:bCs/>
          <w:color w:val="auto"/>
          <w:sz w:val="24"/>
          <w:szCs w:val="24"/>
          <w:lang w:val="en-US" w:eastAsia="zh-CN" w:bidi="ar-SA"/>
        </w:rPr>
        <w:t xml:space="preserve"> for cells at DU. It remains FFS whether other parameters, such as the periodicity of always-on SSB, should also be decided by the CU.</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the above discussion, the corresponding TP for F1AP is provided in the Annex.</w:t>
      </w:r>
    </w:p>
    <w:p>
      <w:pPr>
        <w:pStyle w:val="2"/>
        <w:rPr>
          <w:rFonts w:hint="default" w:ascii="Calibri" w:hAnsi="Calibri" w:cs="Calibri"/>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5</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RAN3 agrees on the TP for F1AP in the annex.</w:t>
      </w:r>
    </w:p>
    <w:p>
      <w:pPr>
        <w:pStyle w:val="2"/>
        <w:rPr>
          <w:rFonts w:hint="eastAsia"/>
          <w:lang w:val="en-US" w:eastAsia="zh-CN"/>
        </w:rPr>
      </w:pPr>
    </w:p>
    <w:p>
      <w:pPr>
        <w:pStyle w:val="3"/>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In this contribution, we have the following observations and proposals:</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Observation: The on-demand SSB Scell operation triggered by gNB is supported.</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 DU determines the on-demand SSB Scell operation, e.g.,to start/stop on-demand SSB transmission.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2</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Check with RAN2 whether it is feasible for DU to indicate on-demand SSB SCell operation to CU via an RRC container, if an RRC-based indication is used</w:t>
      </w:r>
      <w:r>
        <w:rPr>
          <w:rFonts w:hint="eastAsia" w:ascii="Calibri" w:hAnsi="Calibri" w:eastAsia="Times New Roman" w:cs="Calibri"/>
          <w:b/>
          <w:bCs/>
          <w:color w:val="auto"/>
          <w:sz w:val="24"/>
          <w:szCs w:val="24"/>
          <w:lang w:val="en-US" w:eastAsia="zh-CN" w:bidi="ar-SA"/>
        </w:rPr>
        <w:t xml:space="preserve">. </w:t>
      </w:r>
    </w:p>
    <w:p>
      <w:pPr>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3</w:t>
      </w:r>
      <w:r>
        <w:rPr>
          <w:rFonts w:hint="eastAsia" w:ascii="Calibri" w:hAnsi="Calibri" w:eastAsia="Times New Roman" w:cs="Calibri"/>
          <w:b/>
          <w:bCs/>
          <w:color w:val="auto"/>
          <w:sz w:val="24"/>
          <w:szCs w:val="24"/>
          <w:lang w:val="en-US" w:eastAsia="zh-CN" w:bidi="ar-SA"/>
        </w:rPr>
        <w:t>: CU provide</w:t>
      </w:r>
      <w:r>
        <w:rPr>
          <w:rFonts w:hint="eastAsia" w:ascii="Calibri" w:hAnsi="Calibri" w:cs="Calibri"/>
          <w:b/>
          <w:bCs/>
          <w:color w:val="auto"/>
          <w:sz w:val="24"/>
          <w:szCs w:val="24"/>
          <w:lang w:val="en-US" w:eastAsia="zh-CN" w:bidi="ar-SA"/>
        </w:rPr>
        <w:t>s</w:t>
      </w:r>
      <w:r>
        <w:rPr>
          <w:rFonts w:hint="eastAsia" w:ascii="Calibri" w:hAnsi="Calibri" w:eastAsia="Times New Roman" w:cs="Calibri"/>
          <w:b/>
          <w:bCs/>
          <w:color w:val="auto"/>
          <w:sz w:val="24"/>
          <w:szCs w:val="24"/>
          <w:lang w:val="en-US" w:eastAsia="zh-CN" w:bidi="ar-SA"/>
        </w:rPr>
        <w:t xml:space="preserve"> the DU with an allowed list of cells to enable the on-demand SSB function</w:t>
      </w:r>
      <w:r>
        <w:rPr>
          <w:rFonts w:hint="eastAsia" w:ascii="Calibri" w:hAnsi="Calibri" w:cs="Calibri"/>
          <w:b/>
          <w:bCs/>
          <w:color w:val="auto"/>
          <w:sz w:val="24"/>
          <w:szCs w:val="24"/>
          <w:lang w:val="en-US" w:eastAsia="zh-CN" w:bidi="ar-SA"/>
        </w:rPr>
        <w:t>, and DU determines the on-demand SSB state of the cell</w:t>
      </w:r>
      <w:r>
        <w:rPr>
          <w:rFonts w:hint="eastAsia" w:ascii="Calibri" w:hAnsi="Calibri" w:eastAsia="Times New Roman" w:cs="Calibri"/>
          <w:b/>
          <w:bCs/>
          <w:color w:val="auto"/>
          <w:sz w:val="24"/>
          <w:szCs w:val="24"/>
          <w:lang w:val="en-US" w:eastAsia="zh-CN" w:bidi="ar-SA"/>
        </w:rPr>
        <w:t xml:space="preserve">. </w:t>
      </w:r>
    </w:p>
    <w:p>
      <w:pPr>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4</w:t>
      </w:r>
      <w:r>
        <w:rPr>
          <w:rFonts w:hint="eastAsia" w:ascii="Calibri" w:hAnsi="Calibri" w:eastAsia="Times New Roman" w:cs="Calibri"/>
          <w:b/>
          <w:bCs/>
          <w:color w:val="auto"/>
          <w:sz w:val="24"/>
          <w:szCs w:val="24"/>
          <w:lang w:val="en-US" w:eastAsia="zh-CN" w:bidi="ar-SA"/>
        </w:rPr>
        <w:t>: CU determines which on-demand SSB mode is used</w:t>
      </w:r>
      <w:r>
        <w:rPr>
          <w:rFonts w:hint="eastAsia" w:ascii="Calibri" w:hAnsi="Calibri" w:cs="Calibri"/>
          <w:b/>
          <w:bCs/>
          <w:color w:val="auto"/>
          <w:sz w:val="24"/>
          <w:szCs w:val="24"/>
          <w:lang w:val="en-US" w:eastAsia="zh-CN" w:bidi="ar-SA"/>
        </w:rPr>
        <w:t xml:space="preserve"> for cells at DU. It remains FFS whether other parameters, such as the periodicity of always-on SSB, should also be decided by the CU.</w:t>
      </w:r>
    </w:p>
    <w:p>
      <w:pPr>
        <w:pStyle w:val="2"/>
        <w:rPr>
          <w:rFonts w:hint="default" w:ascii="Calibri" w:hAnsi="Calibri" w:cs="Calibri"/>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5</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RAN3 agrees on the TP for F1AP in the annex.</w:t>
      </w:r>
    </w:p>
    <w:p>
      <w:pPr>
        <w:pStyle w:val="3"/>
        <w:rPr>
          <w:rFonts w:hint="default" w:eastAsia="宋体"/>
          <w:lang w:val="en-US" w:eastAsia="zh-CN"/>
        </w:rPr>
      </w:pPr>
      <w:r>
        <w:rPr>
          <w:rFonts w:hint="eastAsia" w:eastAsia="宋体"/>
          <w:lang w:val="en-US" w:eastAsia="zh-CN"/>
        </w:rPr>
        <w:t>4</w:t>
      </w:r>
      <w:r>
        <w:tab/>
      </w:r>
      <w:r>
        <w:rPr>
          <w:rFonts w:hint="eastAsia" w:eastAsia="宋体"/>
          <w:lang w:val="en-US" w:eastAsia="zh-CN"/>
        </w:rPr>
        <w:t>Annex: TP for F1AP</w:t>
      </w:r>
    </w:p>
    <w:p>
      <w:pPr>
        <w:pStyle w:val="2"/>
        <w:rPr>
          <w:rFonts w:hint="default"/>
          <w:lang w:val="en-US" w:eastAsia="zh-CN"/>
        </w:rPr>
      </w:pPr>
    </w:p>
    <w:p>
      <w:pPr>
        <w:pStyle w:val="8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2"/>
        <w:rPr>
          <w:rFonts w:hint="eastAsia"/>
          <w:lang w:val="en-US" w:eastAsia="zh-CN"/>
        </w:rPr>
      </w:pPr>
    </w:p>
    <w:p>
      <w:pPr>
        <w:pStyle w:val="5"/>
      </w:pPr>
      <w:bookmarkStart w:id="1" w:name="_Toc113835090"/>
      <w:bookmarkStart w:id="2" w:name="_Toc45832158"/>
      <w:bookmarkStart w:id="3" w:name="_Toc66289160"/>
      <w:bookmarkStart w:id="4" w:name="_Toc99730462"/>
      <w:bookmarkStart w:id="5" w:name="_Toc81383017"/>
      <w:bookmarkStart w:id="6" w:name="_Toc88657650"/>
      <w:bookmarkStart w:id="7" w:name="_Toc64448501"/>
      <w:bookmarkStart w:id="8" w:name="_Toc120123933"/>
      <w:bookmarkStart w:id="9" w:name="_Toc97910562"/>
      <w:bookmarkStart w:id="10" w:name="_Toc20955751"/>
      <w:bookmarkStart w:id="11" w:name="_Toc99038201"/>
      <w:bookmarkStart w:id="12" w:name="_Toc105927113"/>
      <w:bookmarkStart w:id="13" w:name="_Toc36556782"/>
      <w:bookmarkStart w:id="14" w:name="_Toc105510581"/>
      <w:bookmarkStart w:id="15" w:name="_Toc175588594"/>
      <w:bookmarkStart w:id="16" w:name="_Toc106109653"/>
      <w:bookmarkStart w:id="17" w:name="_Toc74154273"/>
      <w:bookmarkStart w:id="18" w:name="_Toc29892845"/>
      <w:bookmarkStart w:id="19" w:name="_Toc51763338"/>
      <w:r>
        <w:t>8.2.5</w:t>
      </w:r>
      <w:r>
        <w:tab/>
      </w:r>
      <w:r>
        <w:t>gNB-CU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pPr>
        <w:pStyle w:val="6"/>
      </w:pPr>
      <w:bookmarkStart w:id="20" w:name="_CR8_2_5_1"/>
      <w:bookmarkEnd w:id="20"/>
      <w:bookmarkStart w:id="21" w:name="_Toc81383018"/>
      <w:bookmarkStart w:id="22" w:name="_Toc29892846"/>
      <w:bookmarkStart w:id="23" w:name="_Toc66289161"/>
      <w:bookmarkStart w:id="24" w:name="_Toc105510582"/>
      <w:bookmarkStart w:id="25" w:name="_Toc106109654"/>
      <w:bookmarkStart w:id="26" w:name="_Toc51763339"/>
      <w:bookmarkStart w:id="27" w:name="_Toc74154274"/>
      <w:bookmarkStart w:id="28" w:name="_Toc99038202"/>
      <w:bookmarkStart w:id="29" w:name="_Toc175588595"/>
      <w:bookmarkStart w:id="30" w:name="_Toc105927114"/>
      <w:bookmarkStart w:id="31" w:name="_Toc97910563"/>
      <w:bookmarkStart w:id="32" w:name="_Toc99730463"/>
      <w:bookmarkStart w:id="33" w:name="_Toc45832159"/>
      <w:bookmarkStart w:id="34" w:name="_Toc88657651"/>
      <w:bookmarkStart w:id="35" w:name="_Toc64448502"/>
      <w:bookmarkStart w:id="36" w:name="_Toc120123934"/>
      <w:bookmarkStart w:id="37" w:name="_Toc20955752"/>
      <w:bookmarkStart w:id="38" w:name="_Toc36556783"/>
      <w:bookmarkStart w:id="39" w:name="_Toc113835091"/>
      <w:r>
        <w:t>8.2.5.1</w:t>
      </w:r>
      <w:r>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6"/>
      </w:pPr>
      <w:bookmarkStart w:id="40" w:name="_CR8_2_5_2"/>
      <w:bookmarkEnd w:id="40"/>
      <w:bookmarkStart w:id="41" w:name="_Toc45832160"/>
      <w:bookmarkStart w:id="42" w:name="_Toc64448503"/>
      <w:bookmarkStart w:id="43" w:name="_Toc97910564"/>
      <w:bookmarkStart w:id="44" w:name="_Toc88657652"/>
      <w:bookmarkStart w:id="45" w:name="_Toc74154275"/>
      <w:bookmarkStart w:id="46" w:name="_Toc66289162"/>
      <w:bookmarkStart w:id="47" w:name="_Toc36556784"/>
      <w:bookmarkStart w:id="48" w:name="_Toc106109655"/>
      <w:bookmarkStart w:id="49" w:name="_Toc105927115"/>
      <w:bookmarkStart w:id="50" w:name="_Toc175588596"/>
      <w:bookmarkStart w:id="51" w:name="_Toc81383019"/>
      <w:bookmarkStart w:id="52" w:name="_Toc29892847"/>
      <w:bookmarkStart w:id="53" w:name="_Toc99730464"/>
      <w:bookmarkStart w:id="54" w:name="_Toc20955753"/>
      <w:bookmarkStart w:id="55" w:name="_Toc120123935"/>
      <w:bookmarkStart w:id="56" w:name="_Toc113835092"/>
      <w:bookmarkStart w:id="57" w:name="_Toc99038203"/>
      <w:bookmarkStart w:id="58" w:name="_Toc105510583"/>
      <w:bookmarkStart w:id="59" w:name="_Toc51763340"/>
      <w:r>
        <w:t>8.2.5.2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9"/>
      </w:pPr>
      <w:r>
        <w:drawing>
          <wp:inline distT="0" distB="0" distL="0" distR="0">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58"/>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the </w:t>
      </w:r>
      <w:bookmarkStart w:id="60" w:name="_Hlk134443082"/>
      <w:r>
        <w:rPr>
          <w:i/>
          <w:iCs/>
        </w:rPr>
        <w:t xml:space="preserve">SSBs within the cell to be Activated List </w:t>
      </w:r>
      <w:bookmarkEnd w:id="60"/>
      <w:r>
        <w:t xml:space="preserve">IE is included in the </w:t>
      </w:r>
      <w:r>
        <w:rPr>
          <w:i/>
        </w:rPr>
        <w:t>Cells to be Activated List Item</w:t>
      </w:r>
      <w:r>
        <w:t xml:space="preserve"> IE within the gNB-CU CONFIGURATION UPDATE message, the gNB-DU shall, if supported, only activate those SSB beams indicated by the </w:t>
      </w:r>
      <w:r>
        <w:rPr>
          <w:i/>
        </w:rPr>
        <w:t xml:space="preserve">SSB Index </w:t>
      </w:r>
      <w:r>
        <w:t xml:space="preserve">IE. </w:t>
      </w:r>
    </w:p>
    <w:p>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r>
        <w:t xml:space="preserve">If the </w:t>
      </w:r>
      <w:r>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pPr>
        <w:rPr>
          <w:ins w:id="0" w:author="ZTE" w:date="2024-09-30T09:35:48Z"/>
        </w:rPr>
      </w:pPr>
      <w:ins w:id="1" w:author="ZTE" w:date="2024-09-30T09:35:48Z">
        <w:r>
          <w:rPr/>
          <w:t xml:space="preserve">If the </w:t>
        </w:r>
      </w:ins>
      <w:ins w:id="2" w:author="ZTE" w:date="2024-09-30T09:35:48Z">
        <w:r>
          <w:rPr>
            <w:i/>
          </w:rPr>
          <w:t>Cells Allowed to On-Demand SSB List</w:t>
        </w:r>
      </w:ins>
      <w:ins w:id="3" w:author="ZTE" w:date="2024-09-30T09:35:48Z">
        <w:r>
          <w:rPr/>
          <w:t xml:space="preserve"> IE is contained in the GNB-CU CONFIGURATION UPDATE message, the gNB-DU shall, if supported, consider that it is allowed to initiate on-demand SSB for the indicated cells for network energy </w:t>
        </w:r>
      </w:ins>
      <w:ins w:id="4" w:author="ZTE" w:date="2024-09-30T09:35:48Z">
        <w:r>
          <w:rPr>
            <w:rFonts w:hint="eastAsia"/>
            <w:lang w:val="en-US" w:eastAsia="zh-CN"/>
          </w:rPr>
          <w:t>saving</w:t>
        </w:r>
      </w:ins>
      <w:ins w:id="5" w:author="ZTE" w:date="2024-09-30T09:35:48Z">
        <w:r>
          <w:rPr/>
          <w:t xml:space="preserve"> purpose.</w:t>
        </w:r>
      </w:ins>
    </w:p>
    <w:p>
      <w:pPr>
        <w:pStyle w:val="2"/>
      </w:pPr>
    </w:p>
    <w:p>
      <w:pPr>
        <w:pStyle w:val="87"/>
        <w:rPr>
          <w:lang w:val="en-US" w:eastAsia="zh-CN"/>
        </w:rPr>
      </w:pPr>
      <w:r>
        <w:rPr>
          <w:highlight w:val="yellow"/>
        </w:rPr>
        <w:t xml:space="preserve">&lt;&lt;&lt;&lt;&lt;&lt;&lt;&lt;&lt;&lt;&lt;&lt;&lt;&lt;&lt;&lt;&lt;&lt;&lt;&lt; </w:t>
      </w:r>
      <w:r>
        <w:rPr>
          <w:rFonts w:hint="eastAsia"/>
          <w:highlight w:val="yellow"/>
          <w:lang w:val="en-US" w:eastAsia="zh-CN"/>
        </w:rPr>
        <w:t>NEXT</w:t>
      </w:r>
      <w:r>
        <w:rPr>
          <w:highlight w:val="yellow"/>
          <w:lang w:val="en-US" w:eastAsia="zh-CN"/>
        </w:rPr>
        <w:t xml:space="preserve"> </w:t>
      </w:r>
      <w:r>
        <w:rPr>
          <w:rFonts w:hint="eastAsia"/>
          <w:highlight w:val="yellow"/>
          <w:lang w:val="en-US" w:eastAsia="zh-CN"/>
        </w:rPr>
        <w:t xml:space="preserve">OF </w:t>
      </w:r>
      <w:r>
        <w:rPr>
          <w:highlight w:val="yellow"/>
          <w:lang w:val="en-US" w:eastAsia="zh-CN"/>
        </w:rPr>
        <w:t>CHANGE</w:t>
      </w:r>
      <w:r>
        <w:rPr>
          <w:highlight w:val="yellow"/>
        </w:rPr>
        <w:t xml:space="preserve"> &gt;&gt;&gt;&gt;&gt;&gt;&gt;&gt;&gt;&gt;&gt;&gt;&gt;&gt;&gt;&gt;&gt;&gt;&gt;&gt;</w:t>
      </w:r>
    </w:p>
    <w:p>
      <w:pPr>
        <w:pStyle w:val="2"/>
        <w:rPr>
          <w:rFonts w:hint="eastAsia"/>
          <w:lang w:val="en-US" w:eastAsia="zh-CN"/>
        </w:rPr>
      </w:pPr>
    </w:p>
    <w:p>
      <w:pPr>
        <w:pStyle w:val="6"/>
        <w:keepNext w:val="0"/>
        <w:keepLines w:val="0"/>
        <w:widowControl w:val="0"/>
      </w:pPr>
      <w:bookmarkStart w:id="61" w:name="_Toc36556911"/>
      <w:bookmarkStart w:id="62" w:name="_Toc105510930"/>
      <w:bookmarkStart w:id="63" w:name="_Toc66289416"/>
      <w:bookmarkStart w:id="64" w:name="_Toc99038538"/>
      <w:bookmarkStart w:id="65" w:name="_Toc97910818"/>
      <w:bookmarkStart w:id="66" w:name="_Toc113835439"/>
      <w:bookmarkStart w:id="67" w:name="_Toc105927462"/>
      <w:bookmarkStart w:id="68" w:name="_Toc120124286"/>
      <w:bookmarkStart w:id="69" w:name="_Toc45832338"/>
      <w:bookmarkStart w:id="70" w:name="_Toc99730801"/>
      <w:bookmarkStart w:id="71" w:name="_Toc175589018"/>
      <w:bookmarkStart w:id="72" w:name="_Toc51763591"/>
      <w:bookmarkStart w:id="73" w:name="_Toc20955862"/>
      <w:bookmarkStart w:id="74" w:name="_Toc64448757"/>
      <w:bookmarkStart w:id="75" w:name="_Toc74154529"/>
      <w:bookmarkStart w:id="76" w:name="_Toc81383273"/>
      <w:bookmarkStart w:id="77" w:name="_Toc106110002"/>
      <w:bookmarkStart w:id="78" w:name="_Toc88657906"/>
      <w:bookmarkStart w:id="79" w:name="_Toc29892974"/>
      <w:r>
        <w:t>9.2.1.10</w:t>
      </w:r>
      <w:r>
        <w:tab/>
      </w:r>
      <w:r>
        <w:t>GNB-CU CONFIGURATION UPDATE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widowControl w:val="0"/>
      </w:pPr>
      <w:r>
        <w:t>This message is sent by the gNB-CU to transfer updated information associated to an F1-C interface instance.</w:t>
      </w:r>
    </w:p>
    <w:p>
      <w:pPr>
        <w:pStyle w:val="60"/>
        <w:keepLines w:val="0"/>
        <w:widowControl w:val="0"/>
      </w:pPr>
      <w:r>
        <w:t>NOTE:</w:t>
      </w:r>
      <w:r>
        <w:tab/>
      </w:r>
      <w:r>
        <w:t>If F1-C signalling transport is shared among several F1-C interface instances, this message may transfer updated information associated to several F1-C interface instances.</w:t>
      </w:r>
    </w:p>
    <w:p>
      <w:pPr>
        <w:widowControl w:val="0"/>
        <w:rPr>
          <w:rFonts w:eastAsia="Batang"/>
        </w:rPr>
      </w:pPr>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w:t>
            </w:r>
          </w:p>
        </w:tc>
        <w:tc>
          <w:tcPr>
            <w:tcW w:w="1512"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728"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pPr>
              <w:pStyle w:val="55"/>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w:t>
            </w:r>
          </w:p>
        </w:tc>
        <w:tc>
          <w:tcPr>
            <w:tcW w:w="1728"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Transaction ID</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9.3.1.23</w:t>
            </w:r>
          </w:p>
        </w:tc>
        <w:tc>
          <w:tcPr>
            <w:tcW w:w="1728" w:type="dxa"/>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activated or modified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 xml:space="preserve">&gt;&gt;NR PCI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(0..1007)</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&gt;&gt;gNB-CU System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9.3.1.42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RRC container with system information owned by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9.3.1.65</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9.3.1.76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This is included if </w:t>
            </w:r>
            <w:r>
              <w:rPr>
                <w:rFonts w:hint="default" w:cs="Arial"/>
                <w:i/>
                <w:szCs w:val="18"/>
                <w:lang w:eastAsia="ja-JP"/>
              </w:rPr>
              <w:t>Available PLMN List</w:t>
            </w:r>
            <w:r>
              <w:rPr>
                <w:rFonts w:hint="default" w:cs="Arial"/>
                <w:szCs w:val="18"/>
                <w:lang w:eastAsia="ja-JP"/>
              </w:rPr>
              <w:t xml:space="preserve"> IE is included and if more than 6 Available PLMNs is to be signalled.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&gt;&gt;IAB Info IAB-donor-CU</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16"/>
                <w:lang w:eastAsia="ja-JP"/>
              </w:rPr>
              <w:t>9.3.1.105</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IAB-related configuration sent by the IAB-donor-CU.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4"/>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&gt;&gt;Available SNPN ID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16"/>
                <w:lang w:eastAsia="ja-JP"/>
              </w:rPr>
            </w:pPr>
            <w:r>
              <w:rPr>
                <w:rFonts w:hint="default" w:cs="Symbol"/>
                <w:szCs w:val="18"/>
                <w:lang w:eastAsia="zh-CN"/>
              </w:rPr>
              <w:t>9.3.1.163</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Indicates the available SNPN ID list.</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If this IE is included, the content of the </w:t>
            </w:r>
            <w:r>
              <w:rPr>
                <w:rFonts w:hint="default" w:cs="Arial"/>
                <w:i/>
                <w:szCs w:val="18"/>
                <w:lang w:eastAsia="ja-JP"/>
              </w:rPr>
              <w:t>Available PLMN List</w:t>
            </w:r>
            <w:r>
              <w:rPr>
                <w:rFonts w:hint="default" w:cs="Arial"/>
                <w:szCs w:val="18"/>
                <w:lang w:eastAsia="ja-JP"/>
              </w:rPr>
              <w:t xml:space="preserve"> IE and </w:t>
            </w:r>
            <w:r>
              <w:rPr>
                <w:rFonts w:hint="default" w:cs="Arial"/>
                <w:i/>
                <w:szCs w:val="18"/>
                <w:lang w:eastAsia="ja-JP"/>
              </w:rPr>
              <w:t>Extended Available PLMN List</w:t>
            </w:r>
            <w:r>
              <w:rPr>
                <w:rFonts w:hint="default" w:cs="Arial"/>
                <w:szCs w:val="18"/>
                <w:lang w:eastAsia="ja-JP"/>
              </w:rPr>
              <w:t xml:space="preserve"> IE if present in the </w:t>
            </w:r>
            <w:r>
              <w:rPr>
                <w:rFonts w:hint="default" w:cs="Arial"/>
                <w:i/>
                <w:szCs w:val="18"/>
                <w:lang w:eastAsia="ja-JP"/>
              </w:rPr>
              <w:t>Cells to be Activated List Item</w:t>
            </w:r>
            <w:r>
              <w:rPr>
                <w:rFonts w:hint="default" w:cs="Arial"/>
                <w:szCs w:val="18"/>
                <w:lang w:eastAsia="ja-JP"/>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4"/>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w:t>
            </w:r>
            <w:r>
              <w:rPr>
                <w:rFonts w:hint="default" w:eastAsia="Yu Mincho"/>
                <w:szCs w:val="20"/>
                <w:lang w:eastAsia="ja-JP"/>
              </w:rPr>
              <w:t>MBS Broadcast Neighbour Cell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Symbol"/>
                <w:szCs w:val="18"/>
                <w:lang w:eastAsia="zh-CN"/>
              </w:rPr>
            </w:pPr>
            <w:r>
              <w:rPr>
                <w:rFonts w:hint="default" w:cs="Arial"/>
                <w:szCs w:val="18"/>
                <w:lang w:eastAsia="zh-CN"/>
              </w:rPr>
              <w:t>9.3.1.226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&gt;&gt;SSBs within the cell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i/>
                <w:iCs/>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9.3.1.326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SSB beams within the cell requested to be activated.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Deactivated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deactivated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 xml:space="preserve">gNB-CU TNL Association To Add List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&gt;gNB-CU TNL Association To Add Item IEs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Usage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ENUMERATED (ue, non-ue, both,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 xml:space="preserve">gNB-CU TNL Association To Remove List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&gt;gNB-CU TNL Association To Remove Item IEs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1..&lt;maxnoofTNLAssociation&gt;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Address gNB-DU</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CP Transport Layer Information</w:t>
            </w:r>
          </w:p>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Transport Layer Address of the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 xml:space="preserve">gNB-CU TNL Association To Update List </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&gt;gNB-CU TNL Association To Update Item IEs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&gt;&gt;TNL Association Usage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ENUMERATED (ue, non-ue, both,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barred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barred.</w:t>
            </w:r>
          </w:p>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barred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&gt;&gt;Cell Barred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20"/>
              </w:rPr>
              <w:t>&gt;&gt;IAB Barred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 xml:space="preserve">Corresponds to information provided in the </w:t>
            </w:r>
            <w:r>
              <w:rPr>
                <w:rFonts w:hint="default"/>
                <w:i/>
                <w:iCs/>
                <w:szCs w:val="20"/>
                <w:lang w:eastAsia="zh-CN"/>
              </w:rPr>
              <w:t>iab-Support</w:t>
            </w:r>
            <w:r>
              <w:rPr>
                <w:rFonts w:hint="default"/>
                <w:szCs w:val="20"/>
                <w:lang w:eastAsia="zh-CN"/>
              </w:rPr>
              <w:t xml:space="preserve"> contained in the </w:t>
            </w:r>
            <w:r>
              <w:rPr>
                <w:rFonts w:hint="default"/>
                <w:i/>
                <w:iCs/>
                <w:szCs w:val="20"/>
                <w:lang w:eastAsia="zh-CN"/>
              </w:rPr>
              <w:t xml:space="preserve">PLMN-IdentityInfo </w:t>
            </w:r>
            <w:r>
              <w:rPr>
                <w:rFonts w:hint="default"/>
                <w:szCs w:val="20"/>
                <w:lang w:eastAsia="zh-CN"/>
              </w:rPr>
              <w:t>IE or contained in</w:t>
            </w:r>
          </w:p>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 xml:space="preserve">the </w:t>
            </w:r>
            <w:r>
              <w:rPr>
                <w:rFonts w:hint="default"/>
                <w:i/>
                <w:iCs/>
                <w:szCs w:val="20"/>
                <w:lang w:eastAsia="zh-CN"/>
              </w:rPr>
              <w:t>NPN-IdentityInfo</w:t>
            </w:r>
            <w:r>
              <w:rPr>
                <w:rFonts w:hint="default"/>
                <w:szCs w:val="20"/>
                <w:lang w:eastAsia="zh-CN"/>
              </w:rPr>
              <w:t xml:space="preserve"> IE as defined in TS 38.331 [8].</w:t>
            </w:r>
            <w:r>
              <w:rPr>
                <w:rFonts w:hint="default"/>
                <w:szCs w:val="20"/>
              </w:rPr>
              <w:t xml:space="preserve"> The codepoint value “barred” indicates that the </w:t>
            </w:r>
            <w:r>
              <w:rPr>
                <w:rFonts w:hint="default"/>
                <w:i/>
                <w:iCs/>
                <w:szCs w:val="20"/>
              </w:rPr>
              <w:t>iab-Support</w:t>
            </w:r>
            <w:r>
              <w:rPr>
                <w:rFonts w:hint="default"/>
                <w:szCs w:val="20"/>
              </w:rPr>
              <w:t xml:space="preserve"> is not sent in SIB1, and the codepoint value “not-barred” indicates that the </w:t>
            </w:r>
            <w:r>
              <w:rPr>
                <w:rFonts w:hint="default"/>
                <w:i/>
                <w:iCs/>
                <w:szCs w:val="20"/>
              </w:rPr>
              <w:t>iab-Support</w:t>
            </w:r>
            <w:r>
              <w:rPr>
                <w:rFonts w:hint="default"/>
                <w:szCs w:val="20"/>
              </w:rPr>
              <w:t xml:space="preserve"> is sent in SIB1.</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20"/>
              </w:rPr>
            </w:pPr>
            <w:r>
              <w:rPr>
                <w:rFonts w:hint="default" w:cs="Arial"/>
                <w:szCs w:val="20"/>
                <w:lang w:val="zh-CN" w:eastAsia="zh-CN"/>
              </w:rPr>
              <w:t>&gt;&gt;</w:t>
            </w:r>
            <w:r>
              <w:rPr>
                <w:rFonts w:hint="eastAsia" w:eastAsia="宋体" w:cs="Arial"/>
                <w:szCs w:val="20"/>
                <w:lang w:val="en-US" w:eastAsia="zh-CN"/>
              </w:rPr>
              <w:t xml:space="preserve">Mobile </w:t>
            </w:r>
            <w:r>
              <w:rPr>
                <w:rFonts w:hint="default" w:cs="Arial"/>
                <w:szCs w:val="20"/>
                <w:lang w:val="zh-CN" w:eastAsia="zh-CN"/>
              </w:rPr>
              <w:t>IAB Barred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szCs w:val="20"/>
                <w:lang w:val="zh-CN"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szCs w:val="20"/>
                <w:lang w:val="zh-CN" w:eastAsia="zh-CN"/>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Autospacing="0"/>
              <w:ind w:left="0" w:right="0"/>
              <w:rPr>
                <w:rFonts w:hint="default"/>
                <w:szCs w:val="20"/>
                <w:lang w:val="en-US" w:eastAsia="zh-CN"/>
              </w:rPr>
            </w:pPr>
            <w:r>
              <w:rPr>
                <w:rFonts w:hint="default"/>
                <w:szCs w:val="20"/>
                <w:lang w:val="en-US" w:eastAsia="zh-CN"/>
              </w:rPr>
              <w:t xml:space="preserve">Corresponds to information provided in the </w:t>
            </w:r>
            <w:r>
              <w:rPr>
                <w:rFonts w:hint="default"/>
                <w:i/>
                <w:iCs/>
                <w:szCs w:val="20"/>
                <w:lang w:val="en-US" w:eastAsia="zh-CN"/>
              </w:rPr>
              <w:t>mobileIAB-Support</w:t>
            </w:r>
            <w:r>
              <w:rPr>
                <w:rFonts w:hint="default"/>
                <w:szCs w:val="20"/>
                <w:lang w:val="en-US" w:eastAsia="zh-CN"/>
              </w:rPr>
              <w:t xml:space="preserve"> contained in the </w:t>
            </w:r>
            <w:r>
              <w:rPr>
                <w:rFonts w:hint="default"/>
                <w:i/>
                <w:iCs/>
                <w:szCs w:val="20"/>
                <w:lang w:val="en-US" w:eastAsia="zh-CN"/>
              </w:rPr>
              <w:t xml:space="preserve">PLMN-IdentityInfo </w:t>
            </w:r>
            <w:r>
              <w:rPr>
                <w:rFonts w:hint="default"/>
                <w:szCs w:val="20"/>
                <w:lang w:val="en-US" w:eastAsia="zh-CN"/>
              </w:rPr>
              <w:t>IE or contained in</w:t>
            </w:r>
          </w:p>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val="en-US" w:eastAsia="zh-CN"/>
              </w:rPr>
              <w:t xml:space="preserve">the </w:t>
            </w:r>
            <w:r>
              <w:rPr>
                <w:rFonts w:hint="default"/>
                <w:i/>
                <w:iCs/>
                <w:szCs w:val="20"/>
                <w:lang w:val="en-US" w:eastAsia="zh-CN"/>
              </w:rPr>
              <w:t>NPN-IdentityInfo</w:t>
            </w:r>
            <w:r>
              <w:rPr>
                <w:rFonts w:hint="default"/>
                <w:szCs w:val="20"/>
                <w:lang w:val="en-US" w:eastAsia="zh-CN"/>
              </w:rPr>
              <w:t xml:space="preserve"> IE as defined in TS 38.331 [8]. The codepoint value “barred” indicates that</w:t>
            </w:r>
            <w:r>
              <w:rPr>
                <w:rFonts w:hint="eastAsia" w:eastAsia="宋体"/>
                <w:szCs w:val="20"/>
                <w:lang w:val="en-US" w:eastAsia="zh-CN"/>
              </w:rPr>
              <w:t xml:space="preserve"> </w:t>
            </w:r>
            <w:r>
              <w:rPr>
                <w:rFonts w:hint="default"/>
                <w:szCs w:val="20"/>
                <w:lang w:val="en-US" w:eastAsia="zh-CN"/>
              </w:rPr>
              <w:t>the </w:t>
            </w:r>
            <w:r>
              <w:rPr>
                <w:rFonts w:hint="default"/>
                <w:i/>
                <w:iCs/>
                <w:szCs w:val="20"/>
                <w:lang w:val="en-US" w:eastAsia="zh-CN"/>
              </w:rPr>
              <w:t>mobileIAB-Support</w:t>
            </w:r>
            <w:r>
              <w:rPr>
                <w:rFonts w:hint="default"/>
                <w:szCs w:val="20"/>
                <w:lang w:val="en-US" w:eastAsia="zh-CN"/>
              </w:rPr>
              <w:t xml:space="preserve"> is not sent in SIB1, and the codepoint value “not-barred” indicates that the </w:t>
            </w:r>
            <w:r>
              <w:rPr>
                <w:rFonts w:hint="default"/>
                <w:i/>
                <w:iCs/>
                <w:szCs w:val="20"/>
                <w:lang w:val="en-US" w:eastAsia="zh-CN"/>
              </w:rPr>
              <w:t>mobileIAB-Support</w:t>
            </w:r>
            <w:r>
              <w:rPr>
                <w:rFonts w:hint="default"/>
                <w:szCs w:val="20"/>
                <w:lang w:val="en-US" w:eastAsia="zh-CN"/>
              </w:rPr>
              <w:t xml:space="preserve"> is sent in SIB1.</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rPr>
            </w:pPr>
            <w:r>
              <w:rPr>
                <w:rFonts w:hint="default"/>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Protected E-UTRA Resources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Protected E-UTRA Resources.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&gt;Protected E-UTRA Resources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&lt;maxCellineNB&gt;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&gt;&gt;Spectrum Sharing Group ID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(1.. maxCellineNB)</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the E-UTRA cells involved in resource coordination with the NR cells affiliated with the same Spectrum Sharing Group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b/>
                <w:szCs w:val="18"/>
              </w:rPr>
              <w:t>&gt;&gt;E-UTRA Cells 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 xml:space="preserve">List of applicable E-UTRA cells.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300" w:leftChars="150" w:right="0"/>
              <w:rPr>
                <w:rFonts w:hint="default" w:cs="Arial"/>
                <w:b/>
                <w:szCs w:val="18"/>
                <w:lang w:eastAsia="ja-JP"/>
              </w:rPr>
            </w:pPr>
            <w:r>
              <w:rPr>
                <w:rFonts w:hint="default" w:cs="Arial"/>
                <w:b/>
                <w:szCs w:val="18"/>
                <w:lang w:eastAsia="ja-JP"/>
              </w:rPr>
              <w:t>&gt;&gt;&gt;E-UTRA Cells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 &lt;maxCellineNB&gt;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400" w:leftChars="200" w:right="0"/>
              <w:rPr>
                <w:rFonts w:hint="default" w:cs="Arial"/>
                <w:szCs w:val="18"/>
                <w:lang w:eastAsia="ja-JP"/>
              </w:rPr>
            </w:pPr>
            <w:r>
              <w:rPr>
                <w:rFonts w:hint="default" w:cs="Arial"/>
                <w:szCs w:val="18"/>
                <w:lang w:eastAsia="ja-JP"/>
              </w:rPr>
              <w:t>&gt;&gt;&gt;&gt;EUTRA Cell ID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BIT STRING (SIZE(28))</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Indicates the E-UTRAN Cell Identifier IE contained in the ECGI as defined in subclause 9.2.14 in TS 36.423 [9].</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400" w:leftChars="200" w:right="0"/>
              <w:rPr>
                <w:rFonts w:hint="default" w:cs="Arial"/>
                <w:szCs w:val="18"/>
                <w:lang w:eastAsia="ja-JP"/>
              </w:rPr>
            </w:pPr>
            <w:r>
              <w:rPr>
                <w:rFonts w:hint="default" w:cs="Arial"/>
                <w:szCs w:val="18"/>
                <w:lang w:eastAsia="ja-JP"/>
              </w:rPr>
              <w:t>&gt;&gt;&gt;&gt;Served E-UTRA Cell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9.3.1.64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b/>
                <w:szCs w:val="20"/>
                <w:lang w:eastAsia="ja-JP"/>
              </w:rPr>
            </w:pPr>
            <w:r>
              <w:rPr>
                <w:rFonts w:hint="default" w:eastAsia="Malgun Gothic"/>
                <w:b/>
                <w:szCs w:val="20"/>
              </w:rPr>
              <w:t xml:space="preserve">Neighbour </w:t>
            </w:r>
            <w:r>
              <w:rPr>
                <w:rFonts w:hint="eastAsia" w:eastAsia="Malgun Gothic"/>
                <w:b/>
                <w:szCs w:val="20"/>
              </w:rPr>
              <w:t>C</w:t>
            </w:r>
            <w:r>
              <w:rPr>
                <w:rFonts w:hint="default" w:eastAsia="Malgun Gothic"/>
                <w:b/>
                <w:szCs w:val="20"/>
              </w:rPr>
              <w:t xml:space="preserve">ell Information </w:t>
            </w:r>
            <w:r>
              <w:rPr>
                <w:rFonts w:hint="default" w:cs="Arial"/>
                <w:b/>
                <w:szCs w:val="20"/>
                <w:lang w:eastAsia="ja-JP"/>
              </w:rPr>
              <w:t>List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YE</w:t>
            </w:r>
            <w:r>
              <w:rPr>
                <w:rFonts w:hint="default" w:eastAsia="Malgun Gothic"/>
                <w:szCs w:val="20"/>
              </w:rPr>
              <w:t>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20"/>
              </w:rPr>
              <w:t>ig</w:t>
            </w:r>
            <w:r>
              <w:rPr>
                <w:rFonts w:hint="default" w:eastAsia="Malgun Gothic"/>
                <w:szCs w:val="20"/>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cs="Arial"/>
                <w:b/>
                <w:szCs w:val="18"/>
                <w:lang w:eastAsia="ja-JP"/>
              </w:rPr>
            </w:pPr>
            <w:r>
              <w:rPr>
                <w:rFonts w:hint="eastAsia" w:cs="Arial"/>
                <w:b/>
                <w:szCs w:val="18"/>
                <w:lang w:eastAsia="ja-JP"/>
              </w:rPr>
              <w:t>&gt;</w:t>
            </w:r>
            <w:r>
              <w:rPr>
                <w:rFonts w:hint="default" w:cs="Arial"/>
                <w:b/>
                <w:szCs w:val="18"/>
                <w:lang w:eastAsia="ja-JP"/>
              </w:rPr>
              <w:t xml:space="preserve">Neighbour </w:t>
            </w:r>
            <w:r>
              <w:rPr>
                <w:rFonts w:hint="eastAsia" w:cs="Arial"/>
                <w:b/>
                <w:szCs w:val="18"/>
                <w:lang w:eastAsia="ja-JP"/>
              </w:rPr>
              <w:t xml:space="preserve">Cell Information </w:t>
            </w:r>
            <w:r>
              <w:rPr>
                <w:rFonts w:hint="default" w:cs="Arial"/>
                <w:b/>
                <w:szCs w:val="18"/>
                <w:lang w:eastAsia="ja-JP"/>
              </w:rPr>
              <w:t xml:space="preserve">List </w:t>
            </w:r>
            <w:r>
              <w:rPr>
                <w:rFonts w:hint="eastAsia" w:cs="Arial"/>
                <w:b/>
                <w:szCs w:val="18"/>
                <w:lang w:eastAsia="ja-JP"/>
              </w:rPr>
              <w:t>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eastAsia" w:eastAsia="Malgun Gothic"/>
                <w:i/>
                <w:szCs w:val="18"/>
              </w:rPr>
              <w:t>1</w:t>
            </w:r>
            <w:r>
              <w:rPr>
                <w:rFonts w:hint="default" w:eastAsia="Malgun Gothic"/>
                <w:i/>
                <w:szCs w:val="18"/>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eastAsia"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cs="Arial"/>
                <w:szCs w:val="18"/>
                <w:lang w:eastAsia="ja-JP"/>
              </w:rPr>
            </w:pPr>
            <w:r>
              <w:rPr>
                <w:rFonts w:hint="eastAsia" w:cs="Arial"/>
                <w:szCs w:val="18"/>
                <w:lang w:eastAsia="ja-JP"/>
              </w:rPr>
              <w:t>&gt;&gt;</w:t>
            </w:r>
            <w:r>
              <w:rPr>
                <w:rFonts w:hint="default" w:cs="Arial"/>
                <w:szCs w:val="18"/>
                <w:lang w:eastAsia="ja-JP"/>
              </w:rPr>
              <w:t>Intended TDD DL-UL Configuration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eastAsia" w:eastAsia="Malgun Gothic"/>
                <w:szCs w:val="18"/>
              </w:rPr>
              <w:t>9.3.1.89</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szCs w:val="20"/>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9.3.2.5</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rPr>
              <w:t>Uplink BH Non-UP Traffic Mapping</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zh-CN"/>
              </w:rPr>
            </w:pPr>
            <w:r>
              <w:rPr>
                <w:rFonts w:hint="default"/>
                <w:szCs w:val="20"/>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rPr>
              <w:t>9.3.1.103</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szCs w:val="20"/>
                <w:lang w:eastAsia="zh-CN"/>
              </w:rPr>
              <w:t>BAP Address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eastAsia" w:cs="Arial"/>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rPr>
            </w:pPr>
            <w:r>
              <w:rPr>
                <w:rFonts w:hint="default" w:cs="Arial"/>
                <w:szCs w:val="18"/>
                <w:lang w:eastAsia="ja-JP"/>
              </w:rPr>
              <w:t>9.3.1.111</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6"/>
                <w:lang w:eastAsia="ja-JP"/>
              </w:rPr>
              <w:t xml:space="preserve">Indicates </w:t>
            </w:r>
            <w:r>
              <w:rPr>
                <w:rFonts w:hint="default" w:eastAsia="宋体" w:cs="Arial"/>
                <w:szCs w:val="16"/>
                <w:lang w:val="en-US"/>
              </w:rPr>
              <w:t>a BAP address assigned to the IAB-donor-DU.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CCO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9.3.1.211</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r>
              <w:rPr>
                <w:rFonts w:hint="default" w:cs="Arial"/>
                <w:szCs w:val="16"/>
                <w:lang w:eastAsia="ja-JP"/>
              </w:rPr>
              <w:t>Indicates CCO Assistance Information for cells and beams served by the gNB-DU of the same NG-RAN node or for cells and beams not served by the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bookmarkStart w:id="80" w:name="OLE_LINK26"/>
            <w:bookmarkStart w:id="81" w:name="OLE_LINK27"/>
            <w:r>
              <w:rPr>
                <w:rFonts w:hint="default"/>
                <w:szCs w:val="20"/>
                <w:lang w:eastAsia="zh-CN"/>
              </w:rPr>
              <w:t>Cells for SON List</w:t>
            </w:r>
            <w:bookmarkEnd w:id="80"/>
            <w:bookmarkEnd w:id="81"/>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9.3.1.214</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gNB-CU Name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zh-CN"/>
              </w:rPr>
              <w:t>PrintableString(SIZE(1..150,...))</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r>
              <w:rPr>
                <w:rFonts w:hint="default"/>
                <w:szCs w:val="20"/>
                <w:lang w:eastAsia="zh-CN"/>
              </w:rPr>
              <w:t xml:space="preserve">Human readable name of the gNB-CU.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Extended gNB-CU Name</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zh-CN"/>
              </w:rPr>
              <w:t>9.3.1.206</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bookmarkStart w:id="82" w:name="_Hlk149744985"/>
            <w:r>
              <w:rPr>
                <w:rFonts w:hint="default"/>
                <w:b/>
                <w:bCs/>
                <w:szCs w:val="20"/>
                <w:lang w:eastAsia="zh-CN"/>
              </w:rPr>
              <w:t>Cells Allowed to be Deactivated List</w:t>
            </w:r>
            <w:bookmarkEnd w:id="82"/>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100" w:leftChars="50" w:right="0"/>
              <w:rPr>
                <w:rFonts w:hint="default"/>
                <w:szCs w:val="20"/>
                <w:lang w:eastAsia="zh-CN"/>
              </w:rPr>
            </w:pPr>
            <w:r>
              <w:rPr>
                <w:rFonts w:hint="eastAsia"/>
                <w:szCs w:val="20"/>
                <w:lang w:eastAsia="zh-CN"/>
              </w:rPr>
              <w:t>&gt;</w:t>
            </w:r>
            <w:r>
              <w:rPr>
                <w:rFonts w:hint="default" w:cs="Arial"/>
                <w:b/>
                <w:szCs w:val="18"/>
                <w:lang w:eastAsia="ja-JP"/>
              </w:rPr>
              <w:t>Cells</w:t>
            </w:r>
            <w:r>
              <w:rPr>
                <w:rFonts w:hint="default"/>
                <w:b/>
                <w:bCs/>
                <w:szCs w:val="20"/>
                <w:lang w:eastAsia="zh-CN"/>
              </w:rPr>
              <w:t xml:space="preserve"> Allowed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r>
              <w:rPr>
                <w:rFonts w:hint="eastAsia"/>
                <w:i/>
                <w:szCs w:val="20"/>
                <w:lang w:eastAsia="ja-JP"/>
              </w:rPr>
              <w:t>1</w:t>
            </w:r>
            <w:r>
              <w:rPr>
                <w:rFonts w:hint="default"/>
                <w:i/>
                <w:szCs w:val="20"/>
                <w:lang w:eastAsia="ja-JP"/>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default"/>
                <w:szCs w:val="20"/>
                <w:lang w:eastAsia="zh-CN"/>
              </w:rPr>
            </w:pPr>
            <w:r>
              <w:rPr>
                <w:rFonts w:hint="eastAsia"/>
                <w:szCs w:val="20"/>
                <w:lang w:eastAsia="zh-CN"/>
              </w:rPr>
              <w:t>&gt;&gt;</w:t>
            </w:r>
            <w:r>
              <w:rPr>
                <w:rFonts w:hint="eastAsia" w:cs="Arial"/>
                <w:szCs w:val="18"/>
                <w:lang w:eastAsia="ja-JP"/>
              </w:rPr>
              <w:t>NR</w:t>
            </w:r>
            <w:r>
              <w:rPr>
                <w:rFonts w:hint="eastAsia"/>
                <w:szCs w:val="20"/>
                <w:lang w:eastAsia="zh-CN"/>
              </w:rPr>
              <w:t xml:space="preserve"> CGI</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9.3.1.12</w:t>
            </w: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leftChars="0" w:right="0"/>
              <w:rPr>
                <w:rFonts w:hint="eastAsia"/>
                <w:szCs w:val="20"/>
                <w:lang w:eastAsia="zh-CN"/>
              </w:rPr>
            </w:pPr>
            <w:ins w:id="6" w:author="ZTE" w:date="2024-09-30T10:00:35Z">
              <w:r>
                <w:rPr>
                  <w:rFonts w:hint="default"/>
                  <w:b/>
                  <w:bCs/>
                  <w:szCs w:val="20"/>
                  <w:lang w:eastAsia="zh-CN"/>
                </w:rPr>
                <w:t>Cells Allowed to On-Demand SSB List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ins w:id="7" w:author="ZTE" w:date="2024-09-30T10:01:31Z">
              <w:r>
                <w:rPr>
                  <w:rFonts w:hint="default"/>
                  <w:i/>
                  <w:szCs w:val="20"/>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zh-CN"/>
              </w:rPr>
            </w:pPr>
            <w:ins w:id="8" w:author="ZTE" w:date="2024-09-30T10:02:12Z">
              <w:r>
                <w:rPr>
                  <w:rFonts w:hint="default"/>
                  <w:szCs w:val="20"/>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ins w:id="9" w:author="ZTE" w:date="2024-09-30T10:02:17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eastAsia"/>
                <w:szCs w:val="20"/>
                <w:lang w:eastAsia="zh-CN"/>
              </w:rPr>
            </w:pPr>
            <w:ins w:id="10" w:author="ZTE" w:date="2024-09-30T10:00:54Z">
              <w:r>
                <w:rPr>
                  <w:rFonts w:hint="eastAsia"/>
                  <w:szCs w:val="20"/>
                  <w:lang w:eastAsia="zh-CN"/>
                </w:rPr>
                <w:t>&gt;Cells Allowed to be On-Demand SSB List Item</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ins w:id="11" w:author="ZTE" w:date="2024-09-30T10:01:43Z">
              <w:r>
                <w:rPr>
                  <w:rFonts w:hint="eastAsia"/>
                  <w:i/>
                  <w:szCs w:val="20"/>
                  <w:lang w:eastAsia="ja-JP"/>
                </w:rPr>
                <w:t>1</w:t>
              </w:r>
            </w:ins>
            <w:ins w:id="12" w:author="ZTE" w:date="2024-09-30T10:01:43Z">
              <w:r>
                <w:rPr>
                  <w:rFonts w:hint="default"/>
                  <w:i/>
                  <w:szCs w:val="20"/>
                  <w:lang w:eastAsia="ja-JP"/>
                </w:rPr>
                <w:t xml:space="preserve"> .. &lt;maxCellingNBDU&gt;</w:t>
              </w:r>
            </w:ins>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zh-CN"/>
              </w:rPr>
            </w:pPr>
            <w:ins w:id="13" w:author="ZTE" w:date="2024-09-30T10:02:27Z">
              <w:r>
                <w:rPr>
                  <w:rFonts w:hint="default"/>
                  <w:szCs w:val="20"/>
                  <w:lang w:eastAsia="zh-CN"/>
                </w:rPr>
                <w:t>EACH</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ins w:id="14" w:author="ZTE" w:date="2024-09-30T10:02:19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rFonts w:hint="eastAsia"/>
                <w:szCs w:val="20"/>
                <w:lang w:eastAsia="zh-CN"/>
              </w:rPr>
            </w:pPr>
            <w:ins w:id="15" w:author="ZTE" w:date="2024-09-30T10:01:11Z">
              <w:r>
                <w:rPr>
                  <w:rFonts w:hint="eastAsia"/>
                  <w:szCs w:val="20"/>
                  <w:lang w:val="en-US" w:eastAsia="zh-CN"/>
                </w:rPr>
                <w:t xml:space="preserve"> </w:t>
              </w:r>
            </w:ins>
            <w:ins w:id="16" w:author="ZTE" w:date="2024-09-30T10:01:04Z">
              <w:r>
                <w:rPr>
                  <w:rFonts w:hint="eastAsia"/>
                  <w:szCs w:val="20"/>
                  <w:lang w:eastAsia="zh-CN"/>
                </w:rPr>
                <w:t>&gt;&gt;</w:t>
              </w:r>
            </w:ins>
            <w:ins w:id="17" w:author="ZTE" w:date="2024-09-30T10:01:04Z">
              <w:r>
                <w:rPr>
                  <w:rFonts w:hint="eastAsia" w:cs="Arial"/>
                  <w:szCs w:val="18"/>
                  <w:lang w:eastAsia="ja-JP"/>
                </w:rPr>
                <w:t>NR</w:t>
              </w:r>
            </w:ins>
            <w:ins w:id="18" w:author="ZTE" w:date="2024-09-30T10:01:04Z">
              <w:r>
                <w:rPr>
                  <w:rFonts w:hint="eastAsia"/>
                  <w:szCs w:val="20"/>
                  <w:lang w:eastAsia="zh-CN"/>
                </w:rPr>
                <w:t xml:space="preserve"> CGI</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ins w:id="19" w:author="ZTE" w:date="2024-09-30T10:01:50Z">
              <w:r>
                <w:rPr>
                  <w:rFonts w:hint="eastAsia"/>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zh-CN"/>
              </w:rPr>
            </w:pPr>
            <w:ins w:id="20" w:author="ZTE" w:date="2024-09-30T10:01:54Z">
              <w:r>
                <w:rPr>
                  <w:rFonts w:hint="eastAsia"/>
                  <w:szCs w:val="20"/>
                  <w:lang w:eastAsia="zh-CN"/>
                </w:rPr>
                <w:t>9.3.1.12</w:t>
              </w:r>
            </w:ins>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zh-CN"/>
              </w:rPr>
            </w:pPr>
            <w:ins w:id="21" w:author="ZTE" w:date="2024-09-30T10:08:25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ZTE" w:date="2024-09-30T10:02:32Z"/>
        </w:trPr>
        <w:tc>
          <w:tcPr>
            <w:tcW w:w="216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200" w:leftChars="100" w:right="0"/>
              <w:rPr>
                <w:ins w:id="23" w:author="ZTE" w:date="2024-09-30T10:02:32Z"/>
                <w:rFonts w:hint="default" w:eastAsia="宋体"/>
                <w:szCs w:val="20"/>
                <w:lang w:val="en-US" w:eastAsia="zh-CN"/>
              </w:rPr>
            </w:pPr>
            <w:ins w:id="24" w:author="ZTE" w:date="2024-09-30T10:02:44Z">
              <w:r>
                <w:rPr>
                  <w:rFonts w:hint="eastAsia"/>
                  <w:szCs w:val="20"/>
                  <w:lang w:val="en-US" w:eastAsia="zh-CN"/>
                </w:rPr>
                <w:t xml:space="preserve"> </w:t>
              </w:r>
            </w:ins>
            <w:ins w:id="25" w:author="ZTE" w:date="2024-09-30T10:02:44Z">
              <w:r>
                <w:rPr>
                  <w:rFonts w:hint="eastAsia"/>
                  <w:szCs w:val="20"/>
                  <w:lang w:eastAsia="zh-CN"/>
                </w:rPr>
                <w:t>&gt;&gt;</w:t>
              </w:r>
            </w:ins>
            <w:ins w:id="26" w:author="ZTE" w:date="2024-09-30T10:03:11Z">
              <w:r>
                <w:rPr>
                  <w:rFonts w:hint="eastAsia"/>
                  <w:szCs w:val="20"/>
                  <w:lang w:val="en-US" w:eastAsia="zh-CN"/>
                </w:rPr>
                <w:t>M</w:t>
              </w:r>
            </w:ins>
            <w:ins w:id="27" w:author="ZTE" w:date="2024-09-30T10:03:12Z">
              <w:r>
                <w:rPr>
                  <w:rFonts w:hint="eastAsia"/>
                  <w:szCs w:val="20"/>
                  <w:lang w:val="en-US" w:eastAsia="zh-CN"/>
                </w:rPr>
                <w:t>ode</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8" w:author="ZTE" w:date="2024-09-30T10:02:32Z"/>
                <w:rFonts w:hint="default"/>
                <w:szCs w:val="20"/>
                <w:lang w:val="en-US" w:eastAsia="zh-CN"/>
              </w:rPr>
            </w:pPr>
            <w:ins w:id="29" w:author="ZTE" w:date="2024-09-30T10:03:20Z">
              <w:r>
                <w:rPr>
                  <w:rFonts w:hint="eastAsia"/>
                  <w:szCs w:val="20"/>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0" w:author="ZTE" w:date="2024-09-30T10:02:32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31" w:author="ZTE" w:date="2024-09-30T10:02:32Z"/>
                <w:rFonts w:hint="eastAsia"/>
                <w:szCs w:val="20"/>
                <w:lang w:eastAsia="zh-CN"/>
              </w:rPr>
            </w:pPr>
            <w:ins w:id="32" w:author="ZTE" w:date="2024-09-30T10:08:20Z">
              <w:r>
                <w:rPr>
                  <w:rFonts w:hint="eastAsia"/>
                  <w:szCs w:val="20"/>
                  <w:lang w:eastAsia="zh-CN"/>
                </w:rPr>
                <w:t>ENUMERATED(</w:t>
              </w:r>
            </w:ins>
            <w:ins w:id="33" w:author="ZTE" w:date="2024-09-30T10:08:35Z">
              <w:r>
                <w:rPr>
                  <w:rFonts w:hint="eastAsia"/>
                  <w:szCs w:val="20"/>
                  <w:lang w:val="en-US" w:eastAsia="zh-CN"/>
                </w:rPr>
                <w:t>al</w:t>
              </w:r>
            </w:ins>
            <w:ins w:id="34" w:author="ZTE" w:date="2024-09-30T10:08:36Z">
              <w:r>
                <w:rPr>
                  <w:rFonts w:hint="eastAsia"/>
                  <w:szCs w:val="20"/>
                  <w:lang w:val="en-US" w:eastAsia="zh-CN"/>
                </w:rPr>
                <w:t>ways</w:t>
              </w:r>
            </w:ins>
            <w:ins w:id="35" w:author="ZTE" w:date="2024-09-30T10:08:58Z">
              <w:r>
                <w:rPr>
                  <w:rFonts w:hint="eastAsia"/>
                  <w:szCs w:val="20"/>
                  <w:lang w:val="en-US" w:eastAsia="zh-CN"/>
                </w:rPr>
                <w:t xml:space="preserve"> o</w:t>
              </w:r>
            </w:ins>
            <w:ins w:id="36" w:author="ZTE" w:date="2024-09-30T10:08:59Z">
              <w:r>
                <w:rPr>
                  <w:rFonts w:hint="eastAsia"/>
                  <w:szCs w:val="20"/>
                  <w:lang w:val="en-US" w:eastAsia="zh-CN"/>
                </w:rPr>
                <w:t>n</w:t>
              </w:r>
            </w:ins>
            <w:ins w:id="37" w:author="ZTE" w:date="2024-09-30T10:08:20Z">
              <w:r>
                <w:rPr>
                  <w:rFonts w:hint="eastAsia"/>
                  <w:szCs w:val="20"/>
                  <w:lang w:eastAsia="zh-CN"/>
                </w:rPr>
                <w:t>,</w:t>
              </w:r>
            </w:ins>
            <w:ins w:id="38" w:author="ZTE" w:date="2024-09-30T10:08:39Z">
              <w:r>
                <w:rPr>
                  <w:rFonts w:hint="eastAsia"/>
                  <w:szCs w:val="20"/>
                  <w:lang w:val="en-US" w:eastAsia="zh-CN"/>
                </w:rPr>
                <w:t xml:space="preserve"> no</w:t>
              </w:r>
            </w:ins>
            <w:ins w:id="39" w:author="ZTE" w:date="2024-09-30T10:08:40Z">
              <w:r>
                <w:rPr>
                  <w:rFonts w:hint="eastAsia"/>
                  <w:szCs w:val="20"/>
                  <w:lang w:val="en-US" w:eastAsia="zh-CN"/>
                </w:rPr>
                <w:t>t</w:t>
              </w:r>
            </w:ins>
            <w:ins w:id="40" w:author="ZTE" w:date="2024-09-30T10:08:41Z">
              <w:r>
                <w:rPr>
                  <w:rFonts w:hint="eastAsia"/>
                  <w:szCs w:val="20"/>
                  <w:lang w:val="en-US" w:eastAsia="zh-CN"/>
                </w:rPr>
                <w:t xml:space="preserve"> al</w:t>
              </w:r>
            </w:ins>
            <w:ins w:id="41" w:author="ZTE" w:date="2024-09-30T10:08:43Z">
              <w:r>
                <w:rPr>
                  <w:rFonts w:hint="eastAsia"/>
                  <w:szCs w:val="20"/>
                  <w:lang w:val="en-US" w:eastAsia="zh-CN"/>
                </w:rPr>
                <w:t>way</w:t>
              </w:r>
            </w:ins>
            <w:ins w:id="42" w:author="ZTE" w:date="2024-09-30T10:08:44Z">
              <w:r>
                <w:rPr>
                  <w:rFonts w:hint="eastAsia"/>
                  <w:szCs w:val="20"/>
                  <w:lang w:val="en-US" w:eastAsia="zh-CN"/>
                </w:rPr>
                <w:t>s</w:t>
              </w:r>
            </w:ins>
            <w:ins w:id="43" w:author="ZTE" w:date="2024-09-30T10:09:04Z">
              <w:r>
                <w:rPr>
                  <w:rFonts w:hint="eastAsia"/>
                  <w:szCs w:val="20"/>
                  <w:lang w:val="en-US" w:eastAsia="zh-CN"/>
                </w:rPr>
                <w:t xml:space="preserve"> o</w:t>
              </w:r>
            </w:ins>
            <w:ins w:id="44" w:author="ZTE" w:date="2024-09-30T10:09:05Z">
              <w:r>
                <w:rPr>
                  <w:rFonts w:hint="eastAsia"/>
                  <w:szCs w:val="20"/>
                  <w:lang w:val="en-US" w:eastAsia="zh-CN"/>
                </w:rPr>
                <w:t>n</w:t>
              </w:r>
            </w:ins>
            <w:ins w:id="45" w:author="ZTE" w:date="2024-09-30T10:08:48Z">
              <w:r>
                <w:rPr>
                  <w:rFonts w:hint="eastAsia"/>
                  <w:szCs w:val="20"/>
                  <w:lang w:val="en-US" w:eastAsia="zh-CN"/>
                </w:rPr>
                <w:t>,</w:t>
              </w:r>
            </w:ins>
            <w:ins w:id="46" w:author="ZTE" w:date="2024-09-30T10:08:20Z">
              <w:r>
                <w:rPr>
                  <w:rFonts w:hint="eastAsia"/>
                  <w:szCs w:val="20"/>
                  <w:lang w:eastAsia="zh-CN"/>
                </w:rPr>
                <w:t xml:space="preserve"> ...)</w:t>
              </w:r>
            </w:ins>
          </w:p>
        </w:tc>
        <w:tc>
          <w:tcPr>
            <w:tcW w:w="1728"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7" w:author="ZTE" w:date="2024-09-30T10:02:32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48" w:author="ZTE" w:date="2024-09-30T10:02:32Z"/>
                <w:rFonts w:hint="eastAsia"/>
                <w:szCs w:val="20"/>
                <w:lang w:eastAsia="zh-CN"/>
              </w:rPr>
            </w:pPr>
            <w:ins w:id="49" w:author="ZTE" w:date="2024-09-30T10:08:28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50" w:author="ZTE" w:date="2024-09-30T10:02:32Z"/>
                <w:rFonts w:hint="default"/>
                <w:szCs w:val="20"/>
                <w:lang w:eastAsia="zh-CN"/>
              </w:rPr>
            </w:pP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keepNext w:val="0"/>
              <w:keepLines w:val="0"/>
              <w:widowControl w:val="0"/>
              <w:suppressLineNumbers w:val="0"/>
              <w:spacing w:before="0" w:beforeAutospacing="0" w:afterAutospacing="0"/>
              <w:ind w:left="0" w:right="0"/>
              <w:rPr>
                <w:rFonts w:hint="default"/>
                <w:szCs w:val="20"/>
              </w:rPr>
            </w:pPr>
            <w:r>
              <w:rPr>
                <w:rFonts w:hint="default"/>
                <w:szCs w:val="20"/>
              </w:rPr>
              <w:t>Range bound</w:t>
            </w:r>
          </w:p>
        </w:tc>
        <w:tc>
          <w:tcPr>
            <w:tcW w:w="5670" w:type="dxa"/>
          </w:tcPr>
          <w:p>
            <w:pPr>
              <w:pStyle w:val="55"/>
              <w:keepNext w:val="0"/>
              <w:keepLines w:val="0"/>
              <w:widowControl w:val="0"/>
              <w:suppressLineNumbers w:val="0"/>
              <w:spacing w:before="0" w:beforeAutospacing="0" w:afterAutospacing="0"/>
              <w:ind w:left="0" w:right="0"/>
              <w:rPr>
                <w:rFonts w:hint="default"/>
                <w:szCs w:val="20"/>
              </w:rPr>
            </w:pPr>
            <w:r>
              <w:rPr>
                <w:rFonts w:hint="default"/>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maxCellingNBDU</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Maximum numbers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maxnoofTNLAssociations</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Maximum numbers of TNL Associations between the gNB-CU and the gNB-DU.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maxCellineNB</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szCs w:val="20"/>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keepNext w:val="0"/>
              <w:keepLines w:val="0"/>
              <w:widowControl w:val="0"/>
              <w:suppressLineNumbers w:val="0"/>
              <w:spacing w:before="0" w:beforeAutospacing="0" w:afterAutospacing="0"/>
              <w:ind w:left="0" w:right="0"/>
              <w:rPr>
                <w:rFonts w:hint="default"/>
                <w:szCs w:val="20"/>
              </w:rPr>
            </w:pPr>
            <w:r>
              <w:rPr>
                <w:rFonts w:hint="default" w:eastAsia="宋体"/>
                <w:i/>
                <w:szCs w:val="20"/>
                <w:lang w:eastAsia="ja-JP"/>
              </w:rPr>
              <w:t>maxnoofSSBAreas</w:t>
            </w:r>
          </w:p>
        </w:tc>
        <w:tc>
          <w:tcPr>
            <w:tcW w:w="5670" w:type="dxa"/>
          </w:tcPr>
          <w:p>
            <w:pPr>
              <w:pStyle w:val="57"/>
              <w:keepNext w:val="0"/>
              <w:keepLines w:val="0"/>
              <w:widowControl w:val="0"/>
              <w:suppressLineNumbers w:val="0"/>
              <w:spacing w:before="0" w:beforeAutospacing="0" w:afterAutospacing="0"/>
              <w:ind w:left="0" w:right="0"/>
              <w:rPr>
                <w:rFonts w:hint="default"/>
                <w:szCs w:val="20"/>
              </w:rPr>
            </w:pPr>
            <w:r>
              <w:rPr>
                <w:rFonts w:hint="default" w:eastAsia="宋体" w:cs="Arial"/>
                <w:szCs w:val="20"/>
                <w:lang w:val="en-US" w:eastAsia="ja-JP"/>
              </w:rPr>
              <w:t xml:space="preserve">Maximum no. SSB Areas that can be served by a cell. Value is 64. </w:t>
            </w:r>
          </w:p>
        </w:tc>
      </w:tr>
    </w:tbl>
    <w:p>
      <w:pPr>
        <w:widowControl w:val="0"/>
      </w:pPr>
    </w:p>
    <w:p>
      <w:pPr>
        <w:pStyle w:val="87"/>
        <w:rPr>
          <w:lang w:val="en-US" w:eastAsia="zh-CN"/>
        </w:rPr>
      </w:pPr>
      <w:r>
        <w:rPr>
          <w:highlight w:val="yellow"/>
        </w:rPr>
        <w:t xml:space="preserve">&lt;&lt;&lt;&lt;&lt;&lt;&lt;&lt;&lt;&lt;&lt;&lt;&lt;&lt;&lt;&lt;&lt;&lt;&lt;&lt; </w:t>
      </w:r>
      <w:r>
        <w:rPr>
          <w:rFonts w:hint="eastAsia" w:eastAsia="宋体"/>
          <w:highlight w:val="yellow"/>
          <w:lang w:val="en-US" w:eastAsia="zh-CN"/>
        </w:rPr>
        <w:t>END</w:t>
      </w:r>
      <w:r>
        <w:rPr>
          <w:highlight w:val="yellow"/>
          <w:lang w:val="en-US" w:eastAsia="zh-CN"/>
        </w:rPr>
        <w:t xml:space="preserve"> </w:t>
      </w:r>
      <w:r>
        <w:rPr>
          <w:rFonts w:hint="eastAsia"/>
          <w:highlight w:val="yellow"/>
          <w:lang w:val="en-US" w:eastAsia="zh-CN"/>
        </w:rPr>
        <w:t xml:space="preserve">OF </w:t>
      </w:r>
      <w:r>
        <w:rPr>
          <w:highlight w:val="yellow"/>
          <w:lang w:val="en-US" w:eastAsia="zh-CN"/>
        </w:rPr>
        <w:t>CHANGE</w:t>
      </w:r>
      <w:r>
        <w:rPr>
          <w:highlight w:val="yellow"/>
        </w:rPr>
        <w:t xml:space="preserve"> &gt;&gt;&gt;&gt;&gt;&gt;&gt;&gt;&gt;&gt;&gt;&gt;&gt;&gt;&gt;&gt;&gt;&gt;&gt;&gt;</w:t>
      </w:r>
    </w:p>
    <w:p>
      <w:pPr>
        <w:pStyle w:val="2"/>
        <w:rPr>
          <w:rFonts w:hint="eastAsia"/>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150A"/>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C57D17"/>
    <w:rsid w:val="01D36CBE"/>
    <w:rsid w:val="02B6410D"/>
    <w:rsid w:val="02D3157B"/>
    <w:rsid w:val="04500267"/>
    <w:rsid w:val="048E7480"/>
    <w:rsid w:val="04A0403B"/>
    <w:rsid w:val="054C6B97"/>
    <w:rsid w:val="069D03DF"/>
    <w:rsid w:val="070078D4"/>
    <w:rsid w:val="089F14A0"/>
    <w:rsid w:val="094B5F2D"/>
    <w:rsid w:val="0C0C436C"/>
    <w:rsid w:val="0C6A5370"/>
    <w:rsid w:val="0D7929BD"/>
    <w:rsid w:val="0D7F0FF2"/>
    <w:rsid w:val="0F0A34B9"/>
    <w:rsid w:val="0FF33436"/>
    <w:rsid w:val="11D44BA5"/>
    <w:rsid w:val="11F21CA6"/>
    <w:rsid w:val="12C50555"/>
    <w:rsid w:val="135B5D51"/>
    <w:rsid w:val="151F7D84"/>
    <w:rsid w:val="15287F82"/>
    <w:rsid w:val="16CE0C48"/>
    <w:rsid w:val="17982458"/>
    <w:rsid w:val="17E07BBA"/>
    <w:rsid w:val="18064F2C"/>
    <w:rsid w:val="189D12B1"/>
    <w:rsid w:val="1BA71C74"/>
    <w:rsid w:val="1D68774B"/>
    <w:rsid w:val="1D85042A"/>
    <w:rsid w:val="1DBE7184"/>
    <w:rsid w:val="1F467C6F"/>
    <w:rsid w:val="21A51633"/>
    <w:rsid w:val="22A420D9"/>
    <w:rsid w:val="230E39B1"/>
    <w:rsid w:val="23A14082"/>
    <w:rsid w:val="252D7E52"/>
    <w:rsid w:val="25462596"/>
    <w:rsid w:val="28554C19"/>
    <w:rsid w:val="28E978C7"/>
    <w:rsid w:val="29CE05AF"/>
    <w:rsid w:val="2A3756FC"/>
    <w:rsid w:val="2B9909EE"/>
    <w:rsid w:val="2BB36F41"/>
    <w:rsid w:val="2D3E35CA"/>
    <w:rsid w:val="2E332ED9"/>
    <w:rsid w:val="31A359FC"/>
    <w:rsid w:val="336C6CBB"/>
    <w:rsid w:val="338C5760"/>
    <w:rsid w:val="34BE44C0"/>
    <w:rsid w:val="36316ADF"/>
    <w:rsid w:val="364E3E27"/>
    <w:rsid w:val="36FA3162"/>
    <w:rsid w:val="37657E32"/>
    <w:rsid w:val="379F27C1"/>
    <w:rsid w:val="37B80BD2"/>
    <w:rsid w:val="37C42610"/>
    <w:rsid w:val="37DC2B83"/>
    <w:rsid w:val="387F397E"/>
    <w:rsid w:val="389F2071"/>
    <w:rsid w:val="39854101"/>
    <w:rsid w:val="3A8008FE"/>
    <w:rsid w:val="3AB3712C"/>
    <w:rsid w:val="3C2B681A"/>
    <w:rsid w:val="3DC53E15"/>
    <w:rsid w:val="3E310271"/>
    <w:rsid w:val="3FB052DA"/>
    <w:rsid w:val="3FCF7E36"/>
    <w:rsid w:val="3FE168DD"/>
    <w:rsid w:val="40337EDF"/>
    <w:rsid w:val="41153D55"/>
    <w:rsid w:val="425C413F"/>
    <w:rsid w:val="42760499"/>
    <w:rsid w:val="42E51CEC"/>
    <w:rsid w:val="439508F1"/>
    <w:rsid w:val="43DA1520"/>
    <w:rsid w:val="442D64E6"/>
    <w:rsid w:val="45D4017D"/>
    <w:rsid w:val="4669385F"/>
    <w:rsid w:val="46B20E9C"/>
    <w:rsid w:val="47EE52C9"/>
    <w:rsid w:val="483C4C76"/>
    <w:rsid w:val="49D03A26"/>
    <w:rsid w:val="4B0D1646"/>
    <w:rsid w:val="4B1D633D"/>
    <w:rsid w:val="4B9D19A2"/>
    <w:rsid w:val="4BC25846"/>
    <w:rsid w:val="4CB54CE8"/>
    <w:rsid w:val="4E17728D"/>
    <w:rsid w:val="4EEF1F8C"/>
    <w:rsid w:val="4F605B2D"/>
    <w:rsid w:val="4FB819D5"/>
    <w:rsid w:val="50DC67FC"/>
    <w:rsid w:val="51062CFE"/>
    <w:rsid w:val="520C7E9B"/>
    <w:rsid w:val="53DF3DC6"/>
    <w:rsid w:val="53F77944"/>
    <w:rsid w:val="55105033"/>
    <w:rsid w:val="558F3334"/>
    <w:rsid w:val="563603D1"/>
    <w:rsid w:val="580A51CC"/>
    <w:rsid w:val="583B79D4"/>
    <w:rsid w:val="587D415B"/>
    <w:rsid w:val="59ED2801"/>
    <w:rsid w:val="5A29291D"/>
    <w:rsid w:val="5A9D3A3B"/>
    <w:rsid w:val="5AC47E7A"/>
    <w:rsid w:val="5C1D67CB"/>
    <w:rsid w:val="5C45286D"/>
    <w:rsid w:val="5E941DB9"/>
    <w:rsid w:val="5EF31750"/>
    <w:rsid w:val="600F4A97"/>
    <w:rsid w:val="60594D60"/>
    <w:rsid w:val="621413E8"/>
    <w:rsid w:val="624102C0"/>
    <w:rsid w:val="62A634AB"/>
    <w:rsid w:val="63D332D2"/>
    <w:rsid w:val="64202DE9"/>
    <w:rsid w:val="644975B6"/>
    <w:rsid w:val="64CE28F9"/>
    <w:rsid w:val="660931BF"/>
    <w:rsid w:val="661A21A4"/>
    <w:rsid w:val="66380A67"/>
    <w:rsid w:val="674E46CE"/>
    <w:rsid w:val="676A5052"/>
    <w:rsid w:val="6820295D"/>
    <w:rsid w:val="68F27877"/>
    <w:rsid w:val="69A11A2E"/>
    <w:rsid w:val="69AD7CA0"/>
    <w:rsid w:val="6B184B0E"/>
    <w:rsid w:val="6B8E1E53"/>
    <w:rsid w:val="6B981AE0"/>
    <w:rsid w:val="6C4D4A68"/>
    <w:rsid w:val="6C9E0897"/>
    <w:rsid w:val="6E5C19CE"/>
    <w:rsid w:val="6EB65DF3"/>
    <w:rsid w:val="6EC85AF0"/>
    <w:rsid w:val="708F775D"/>
    <w:rsid w:val="72444124"/>
    <w:rsid w:val="72CB2C4F"/>
    <w:rsid w:val="732A2334"/>
    <w:rsid w:val="737C5C15"/>
    <w:rsid w:val="75345372"/>
    <w:rsid w:val="756558FE"/>
    <w:rsid w:val="764D325A"/>
    <w:rsid w:val="7652572E"/>
    <w:rsid w:val="77924A6A"/>
    <w:rsid w:val="77D43DA3"/>
    <w:rsid w:val="77F13924"/>
    <w:rsid w:val="78FE58C1"/>
    <w:rsid w:val="79990A0D"/>
    <w:rsid w:val="7A312902"/>
    <w:rsid w:val="7A86543D"/>
    <w:rsid w:val="7ABF17DE"/>
    <w:rsid w:val="7B9C226D"/>
    <w:rsid w:val="7CEC1490"/>
    <w:rsid w:val="7E3C0982"/>
    <w:rsid w:val="7EEB55E7"/>
    <w:rsid w:val="7F343260"/>
    <w:rsid w:val="7FBB4582"/>
    <w:rsid w:val="7FFB05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3</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2024-10-03T06:51:06Z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6E493582A5C5495DBAA2CC035A1022FA</vt:lpwstr>
  </property>
</Properties>
</file>